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5112F2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090A99" w:rsidRPr="00090A99">
        <w:rPr>
          <w:b/>
          <w:noProof/>
          <w:sz w:val="24"/>
        </w:rPr>
        <w:t>C4-243325</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266F3470" w:rsidR="001E41F3" w:rsidRPr="00410371" w:rsidRDefault="001F3D5E" w:rsidP="00A772C0">
            <w:pPr>
              <w:pStyle w:val="CRCoverPage"/>
              <w:spacing w:after="0"/>
              <w:jc w:val="center"/>
              <w:rPr>
                <w:b/>
                <w:noProof/>
                <w:sz w:val="28"/>
              </w:rPr>
            </w:pPr>
            <w:r w:rsidRPr="001F3D5E">
              <w:rPr>
                <w:b/>
                <w:noProof/>
                <w:sz w:val="28"/>
              </w:rPr>
              <w:t>29.279</w:t>
            </w:r>
          </w:p>
        </w:tc>
        <w:tc>
          <w:tcPr>
            <w:tcW w:w="709" w:type="dxa"/>
          </w:tcPr>
          <w:p w14:paraId="77009707" w14:textId="77777777" w:rsidR="001E41F3" w:rsidRPr="00090A99"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5EE7AA2" w:rsidR="001E41F3" w:rsidRPr="00090A99" w:rsidRDefault="00090A99" w:rsidP="00547111">
            <w:pPr>
              <w:pStyle w:val="CRCoverPage"/>
              <w:spacing w:after="0"/>
              <w:rPr>
                <w:b/>
                <w:noProof/>
                <w:sz w:val="28"/>
              </w:rPr>
            </w:pPr>
            <w:r w:rsidRPr="00090A99">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141A3D" w:rsidP="00E13F3D">
            <w:pPr>
              <w:pStyle w:val="CRCoverPage"/>
              <w:spacing w:after="0"/>
              <w:jc w:val="center"/>
              <w:rPr>
                <w:b/>
                <w:noProof/>
              </w:rPr>
            </w:pPr>
            <w:r>
              <w:fldChar w:fldCharType="begin"/>
            </w:r>
            <w:r>
              <w:instrText xml:space="preserve"> DOCPROPERTY  Revision  \* MERGEFORMAT </w:instrText>
            </w:r>
            <w:r>
              <w:fldChar w:fldCharType="separate"/>
            </w:r>
            <w:r w:rsidR="00A772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40378" w:rsidR="001E41F3" w:rsidRPr="00410371" w:rsidRDefault="00141A3D">
            <w:pPr>
              <w:pStyle w:val="CRCoverPage"/>
              <w:spacing w:after="0"/>
              <w:jc w:val="center"/>
              <w:rPr>
                <w:noProof/>
                <w:sz w:val="28"/>
              </w:rPr>
            </w:pPr>
            <w:r>
              <w:fldChar w:fldCharType="begin"/>
            </w:r>
            <w:r>
              <w:instrText xml:space="preserve"> DOCPROPERTY  Version  \* MERGEFORMAT </w:instrText>
            </w:r>
            <w:r>
              <w:fldChar w:fldCharType="separate"/>
            </w:r>
            <w:r w:rsidR="00867847">
              <w:rPr>
                <w:b/>
                <w:noProof/>
                <w:sz w:val="28"/>
              </w:rPr>
              <w:t>1</w:t>
            </w:r>
            <w:r w:rsidR="00661F01">
              <w:rPr>
                <w:b/>
                <w:noProof/>
                <w:sz w:val="28"/>
              </w:rPr>
              <w:t>4</w:t>
            </w:r>
            <w:r w:rsidR="00A772C0">
              <w:rPr>
                <w:b/>
                <w:noProof/>
                <w:sz w:val="28"/>
              </w:rPr>
              <w:t>.</w:t>
            </w:r>
            <w:r w:rsidR="001F3D5E">
              <w:rPr>
                <w:b/>
                <w:noProof/>
                <w:sz w:val="28"/>
              </w:rPr>
              <w:t>0</w:t>
            </w:r>
            <w:r w:rsidR="00A772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34361" w:rsidR="001E41F3" w:rsidRDefault="001F3D5E">
            <w:pPr>
              <w:pStyle w:val="CRCoverPage"/>
              <w:spacing w:after="0"/>
              <w:ind w:left="100"/>
              <w:rPr>
                <w:noProof/>
              </w:rPr>
            </w:pPr>
            <w:r>
              <w:t>Updates</w:t>
            </w:r>
            <w:r w:rsidR="007445C9">
              <w:t xml:space="preserve"> on</w:t>
            </w:r>
            <w:r w:rsidRPr="001F3D5E">
              <w:t xml:space="preserve"> the reference of draft IETF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141A3D">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2B2A6" w:rsidR="001E41F3" w:rsidRDefault="00B76349">
            <w:pPr>
              <w:pStyle w:val="CRCoverPage"/>
              <w:spacing w:after="0"/>
              <w:ind w:left="100"/>
              <w:rPr>
                <w:noProof/>
              </w:rPr>
            </w:pPr>
            <w:r>
              <w:rPr>
                <w:lang w:val="en-US" w:eastAsia="ja-JP"/>
              </w:rPr>
              <w:t>SAES,</w:t>
            </w:r>
            <w:r>
              <w:t xml:space="preserve"> </w:t>
            </w:r>
            <w:r w:rsidRPr="00423386">
              <w:rPr>
                <w:lang w:val="en-US" w:eastAsia="ja-JP"/>
              </w:rPr>
              <w:t>TEI8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141A3D">
            <w:pPr>
              <w:pStyle w:val="CRCoverPage"/>
              <w:spacing w:after="0"/>
              <w:ind w:left="100"/>
              <w:rPr>
                <w:noProof/>
              </w:rPr>
            </w:pPr>
            <w:r>
              <w:fldChar w:fldCharType="begin"/>
            </w:r>
            <w:r>
              <w:instrText xml:space="preserve"> DOCPROPERTY  ResDate  \* MERGEFORMAT </w:instrText>
            </w:r>
            <w:r>
              <w:fldChar w:fldCharType="separate"/>
            </w:r>
            <w:r w:rsidR="0024785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9D0C3" w:rsidR="001E41F3" w:rsidRDefault="009935E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198B9" w:rsidR="001E41F3" w:rsidRDefault="001F3D5E">
            <w:pPr>
              <w:pStyle w:val="CRCoverPage"/>
              <w:spacing w:after="0"/>
              <w:ind w:left="100"/>
              <w:rPr>
                <w:noProof/>
              </w:rPr>
            </w:pPr>
            <w:r w:rsidRPr="001F3D5E">
              <w:t>Rel-</w:t>
            </w:r>
            <w:r w:rsidR="00867847">
              <w:t>1</w:t>
            </w:r>
            <w:r w:rsidR="00661F01">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5080" w14:paraId="1256F52C" w14:textId="77777777" w:rsidTr="00547111">
        <w:tc>
          <w:tcPr>
            <w:tcW w:w="2694" w:type="dxa"/>
            <w:gridSpan w:val="2"/>
            <w:tcBorders>
              <w:top w:val="single" w:sz="4" w:space="0" w:color="auto"/>
              <w:left w:val="single" w:sz="4" w:space="0" w:color="auto"/>
            </w:tcBorders>
          </w:tcPr>
          <w:p w14:paraId="52C87DB0" w14:textId="77777777" w:rsidR="004D5080" w:rsidRDefault="004D5080" w:rsidP="004D50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1F50F" w14:textId="77777777" w:rsidR="004D5080" w:rsidRDefault="004D5080" w:rsidP="004D5080">
            <w:pPr>
              <w:pStyle w:val="CRCoverPage"/>
              <w:spacing w:after="0"/>
              <w:ind w:left="100"/>
              <w:rPr>
                <w:noProof/>
              </w:rPr>
            </w:pPr>
            <w:r>
              <w:rPr>
                <w:noProof/>
              </w:rPr>
              <w:t>Internet draft "</w:t>
            </w:r>
            <w:r w:rsidRPr="006C5D12">
              <w:t>draft-ietf-mi</w:t>
            </w:r>
            <w:r>
              <w:t>p4-rfc3344bis</w:t>
            </w:r>
            <w:r>
              <w:rPr>
                <w:noProof/>
              </w:rPr>
              <w:t>" is published as RFC 5944. It is referenced from TS 29.279 since Rel-8, so this reference should be updated to RFC 5944.</w:t>
            </w:r>
          </w:p>
          <w:p w14:paraId="022310B4" w14:textId="77777777" w:rsidR="004D5080" w:rsidRPr="0014690B" w:rsidRDefault="004D5080" w:rsidP="004D5080">
            <w:pPr>
              <w:pStyle w:val="CRCoverPage"/>
              <w:spacing w:after="0"/>
              <w:ind w:left="100"/>
            </w:pPr>
          </w:p>
          <w:p w14:paraId="708AA7DE" w14:textId="16446B1C" w:rsidR="004D5080" w:rsidRPr="00B70422" w:rsidRDefault="004D5080" w:rsidP="004D5080">
            <w:pPr>
              <w:pStyle w:val="CRCoverPage"/>
              <w:spacing w:after="0"/>
              <w:ind w:left="100"/>
            </w:pPr>
            <w:r>
              <w:rPr>
                <w:rFonts w:eastAsia="Malgun Gothic"/>
              </w:rPr>
              <w:t>It is proposed to update reference by the published RFC 5944.</w:t>
            </w:r>
          </w:p>
        </w:tc>
      </w:tr>
      <w:tr w:rsidR="004D5080" w14:paraId="4CA74D09" w14:textId="77777777" w:rsidTr="00547111">
        <w:tc>
          <w:tcPr>
            <w:tcW w:w="2694" w:type="dxa"/>
            <w:gridSpan w:val="2"/>
            <w:tcBorders>
              <w:left w:val="single" w:sz="4" w:space="0" w:color="auto"/>
            </w:tcBorders>
          </w:tcPr>
          <w:p w14:paraId="2D0866D6" w14:textId="77777777" w:rsidR="004D5080" w:rsidRDefault="004D5080" w:rsidP="004D5080">
            <w:pPr>
              <w:pStyle w:val="CRCoverPage"/>
              <w:spacing w:after="0"/>
              <w:rPr>
                <w:b/>
                <w:i/>
                <w:noProof/>
                <w:sz w:val="8"/>
                <w:szCs w:val="8"/>
              </w:rPr>
            </w:pPr>
          </w:p>
        </w:tc>
        <w:tc>
          <w:tcPr>
            <w:tcW w:w="6946" w:type="dxa"/>
            <w:gridSpan w:val="9"/>
            <w:tcBorders>
              <w:right w:val="single" w:sz="4" w:space="0" w:color="auto"/>
            </w:tcBorders>
          </w:tcPr>
          <w:p w14:paraId="365DEF04" w14:textId="77777777" w:rsidR="004D5080" w:rsidRDefault="004D5080" w:rsidP="004D5080">
            <w:pPr>
              <w:pStyle w:val="CRCoverPage"/>
              <w:spacing w:after="0"/>
              <w:rPr>
                <w:noProof/>
                <w:sz w:val="8"/>
                <w:szCs w:val="8"/>
              </w:rPr>
            </w:pPr>
          </w:p>
        </w:tc>
      </w:tr>
      <w:tr w:rsidR="004D5080" w14:paraId="21016551" w14:textId="77777777" w:rsidTr="00547111">
        <w:tc>
          <w:tcPr>
            <w:tcW w:w="2694" w:type="dxa"/>
            <w:gridSpan w:val="2"/>
            <w:tcBorders>
              <w:left w:val="single" w:sz="4" w:space="0" w:color="auto"/>
            </w:tcBorders>
          </w:tcPr>
          <w:p w14:paraId="49433147" w14:textId="77777777" w:rsidR="004D5080" w:rsidRDefault="004D5080" w:rsidP="004D50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3C8C18" w:rsidR="004D5080" w:rsidRDefault="004D5080" w:rsidP="004D5080">
            <w:pPr>
              <w:pStyle w:val="CRCoverPage"/>
              <w:spacing w:after="0"/>
              <w:ind w:left="100"/>
              <w:rPr>
                <w:noProof/>
              </w:rPr>
            </w:pPr>
            <w:r>
              <w:rPr>
                <w:rFonts w:eastAsia="Malgun Gothic"/>
              </w:rPr>
              <w:t>It is proposed to update the reference by the published RFC 5944.</w:t>
            </w:r>
          </w:p>
        </w:tc>
      </w:tr>
      <w:tr w:rsidR="004D5080" w14:paraId="1F886379" w14:textId="77777777" w:rsidTr="00547111">
        <w:tc>
          <w:tcPr>
            <w:tcW w:w="2694" w:type="dxa"/>
            <w:gridSpan w:val="2"/>
            <w:tcBorders>
              <w:left w:val="single" w:sz="4" w:space="0" w:color="auto"/>
            </w:tcBorders>
          </w:tcPr>
          <w:p w14:paraId="4D989623" w14:textId="77777777" w:rsidR="004D5080" w:rsidRDefault="004D5080" w:rsidP="004D5080">
            <w:pPr>
              <w:pStyle w:val="CRCoverPage"/>
              <w:spacing w:after="0"/>
              <w:rPr>
                <w:b/>
                <w:i/>
                <w:noProof/>
                <w:sz w:val="8"/>
                <w:szCs w:val="8"/>
              </w:rPr>
            </w:pPr>
          </w:p>
        </w:tc>
        <w:tc>
          <w:tcPr>
            <w:tcW w:w="6946" w:type="dxa"/>
            <w:gridSpan w:val="9"/>
            <w:tcBorders>
              <w:right w:val="single" w:sz="4" w:space="0" w:color="auto"/>
            </w:tcBorders>
          </w:tcPr>
          <w:p w14:paraId="71C4A204" w14:textId="77777777" w:rsidR="004D5080" w:rsidRDefault="004D5080" w:rsidP="004D5080">
            <w:pPr>
              <w:pStyle w:val="CRCoverPage"/>
              <w:spacing w:after="0"/>
              <w:rPr>
                <w:noProof/>
                <w:sz w:val="8"/>
                <w:szCs w:val="8"/>
              </w:rPr>
            </w:pPr>
          </w:p>
        </w:tc>
      </w:tr>
      <w:tr w:rsidR="004D5080" w14:paraId="678D7BF9" w14:textId="77777777" w:rsidTr="00547111">
        <w:tc>
          <w:tcPr>
            <w:tcW w:w="2694" w:type="dxa"/>
            <w:gridSpan w:val="2"/>
            <w:tcBorders>
              <w:left w:val="single" w:sz="4" w:space="0" w:color="auto"/>
              <w:bottom w:val="single" w:sz="4" w:space="0" w:color="auto"/>
            </w:tcBorders>
          </w:tcPr>
          <w:p w14:paraId="4E5CE1B6" w14:textId="77777777" w:rsidR="004D5080" w:rsidRDefault="004D5080" w:rsidP="004D50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7542E" w14:textId="77777777" w:rsidR="004D5080" w:rsidRDefault="004D5080" w:rsidP="004D5080">
            <w:pPr>
              <w:pStyle w:val="CRCoverPage"/>
              <w:spacing w:after="0"/>
              <w:ind w:left="100"/>
              <w:rPr>
                <w:noProof/>
              </w:rPr>
            </w:pPr>
            <w:r>
              <w:rPr>
                <w:noProof/>
              </w:rPr>
              <w:t>A reference to an IETF-draft remains in the 3GPP specification.</w:t>
            </w:r>
          </w:p>
          <w:p w14:paraId="5C4BEB44" w14:textId="5B20B0BE" w:rsidR="004D5080" w:rsidRPr="00F8171A" w:rsidRDefault="004D5080" w:rsidP="004D508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1799C" w:rsidR="001E41F3" w:rsidRDefault="00423386">
            <w:pPr>
              <w:pStyle w:val="CRCoverPage"/>
              <w:spacing w:after="0"/>
              <w:ind w:left="100"/>
              <w:rPr>
                <w:noProof/>
              </w:rPr>
            </w:pPr>
            <w:r>
              <w:rPr>
                <w:noProof/>
              </w:rPr>
              <w:t>2, 3.1, 4.1, 4.1.1, 4.1.2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33C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E2FDAD" w14:textId="77777777" w:rsidR="001A59C4" w:rsidRDefault="001A59C4" w:rsidP="001A59C4">
      <w:pPr>
        <w:pStyle w:val="1"/>
      </w:pPr>
      <w:bookmarkStart w:id="2" w:name="_Toc217360377"/>
      <w:r>
        <w:t>2</w:t>
      </w:r>
      <w:r>
        <w:tab/>
        <w:t>References</w:t>
      </w:r>
      <w:bookmarkEnd w:id="2"/>
    </w:p>
    <w:p w14:paraId="3F2A91DE" w14:textId="77777777" w:rsidR="001A59C4" w:rsidRDefault="001A59C4" w:rsidP="001A59C4">
      <w:r>
        <w:t>The following documents contain provisions which, through reference in this text, constitute provisions of the present document.</w:t>
      </w:r>
    </w:p>
    <w:p w14:paraId="5F2AB814" w14:textId="77777777" w:rsidR="001A59C4" w:rsidRDefault="001A59C4" w:rsidP="001A59C4">
      <w:pPr>
        <w:pStyle w:val="aa"/>
        <w:numPr>
          <w:ilvl w:val="0"/>
          <w:numId w:val="25"/>
        </w:numPr>
        <w:ind w:left="568" w:hanging="284"/>
      </w:pPr>
      <w:r>
        <w:t>References are either specific (identified by date of publication, edition number, version number, etc.) or non</w:t>
      </w:r>
      <w:r>
        <w:noBreakHyphen/>
        <w:t>specific.</w:t>
      </w:r>
    </w:p>
    <w:p w14:paraId="04E4CD95" w14:textId="77777777" w:rsidR="001A59C4" w:rsidRDefault="001A59C4" w:rsidP="001A59C4">
      <w:pPr>
        <w:pStyle w:val="aa"/>
        <w:numPr>
          <w:ilvl w:val="0"/>
          <w:numId w:val="25"/>
        </w:numPr>
        <w:ind w:left="568" w:hanging="284"/>
      </w:pPr>
      <w:r>
        <w:t>For a specific reference, subsequent revisions do not apply.</w:t>
      </w:r>
    </w:p>
    <w:p w14:paraId="58AF7956" w14:textId="77777777" w:rsidR="001A59C4" w:rsidRDefault="001A59C4" w:rsidP="001A59C4">
      <w:pPr>
        <w:pStyle w:val="aa"/>
        <w:numPr>
          <w:ilvl w:val="0"/>
          <w:numId w:val="25"/>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CEB886" w14:textId="77777777" w:rsidR="001A59C4" w:rsidRDefault="001A59C4" w:rsidP="001A59C4">
      <w:pPr>
        <w:pStyle w:val="EX"/>
      </w:pPr>
      <w:r>
        <w:t>[1]</w:t>
      </w:r>
      <w:r>
        <w:tab/>
      </w:r>
      <w:r w:rsidRPr="00383736">
        <w:t xml:space="preserve">3GPP TR 21.905: </w:t>
      </w:r>
      <w:r w:rsidRPr="00D20ADE">
        <w:rPr>
          <w:noProof/>
          <w:lang w:val="en-US"/>
        </w:rPr>
        <w:t>"</w:t>
      </w:r>
      <w:r w:rsidRPr="00383736">
        <w:t>Vocabulary for 3GPP Specifications</w:t>
      </w:r>
      <w:r w:rsidRPr="00D20ADE">
        <w:rPr>
          <w:noProof/>
          <w:lang w:val="en-US"/>
        </w:rPr>
        <w:t>"</w:t>
      </w:r>
      <w:r w:rsidRPr="00383736">
        <w:t>.</w:t>
      </w:r>
    </w:p>
    <w:p w14:paraId="3B89D62E" w14:textId="77777777" w:rsidR="001A59C4" w:rsidRDefault="001A59C4" w:rsidP="001A59C4">
      <w:pPr>
        <w:pStyle w:val="EX"/>
      </w:pPr>
      <w:r w:rsidRPr="00F512ED">
        <w:rPr>
          <w:rFonts w:eastAsia="PMingLiU"/>
          <w:lang w:eastAsia="zh-TW"/>
        </w:rPr>
        <w:t>[</w:t>
      </w:r>
      <w:r>
        <w:rPr>
          <w:rFonts w:hint="eastAsia"/>
          <w:lang w:eastAsia="zh-CN"/>
        </w:rPr>
        <w:t>2</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rFonts w:hint="eastAsia"/>
          <w:lang w:eastAsia="zh-CN"/>
        </w:rPr>
        <w:t>3</w:t>
      </w:r>
      <w:r w:rsidRPr="00D80677">
        <w:rPr>
          <w:lang w:eastAsia="en-GB"/>
        </w:rPr>
        <w:t>.</w:t>
      </w:r>
      <w:r>
        <w:rPr>
          <w:rFonts w:hint="eastAsia"/>
          <w:lang w:eastAsia="zh-CN"/>
        </w:rPr>
        <w:t>401</w:t>
      </w:r>
      <w:r w:rsidRPr="00D80677">
        <w:rPr>
          <w:lang w:eastAsia="en-GB"/>
        </w:rPr>
        <w:t xml:space="preserve">: </w:t>
      </w:r>
      <w:r w:rsidRPr="00D20ADE">
        <w:rPr>
          <w:noProof/>
          <w:lang w:val="en-US"/>
        </w:rPr>
        <w:t>"</w:t>
      </w:r>
      <w:r>
        <w:t xml:space="preserve">GPRS enhancements for </w:t>
      </w:r>
      <w:r>
        <w:rPr>
          <w:rFonts w:hint="eastAsia"/>
          <w:lang w:eastAsia="zh-CN"/>
        </w:rPr>
        <w:t>E-UTRAN</w:t>
      </w:r>
      <w:r>
        <w:t xml:space="preserve"> access</w:t>
      </w:r>
      <w:r w:rsidRPr="00D20ADE">
        <w:rPr>
          <w:noProof/>
          <w:lang w:val="en-US"/>
        </w:rPr>
        <w:t>"</w:t>
      </w:r>
      <w:r w:rsidRPr="00D80677">
        <w:rPr>
          <w:lang w:eastAsia="en-GB"/>
        </w:rPr>
        <w:t>.</w:t>
      </w:r>
    </w:p>
    <w:p w14:paraId="31EA72F6" w14:textId="77777777" w:rsidR="001A59C4" w:rsidRDefault="001A59C4" w:rsidP="001A59C4">
      <w:pPr>
        <w:pStyle w:val="EX"/>
      </w:pPr>
      <w:r w:rsidRPr="00A72DAB">
        <w:t>[3]</w:t>
      </w:r>
      <w:r w:rsidRPr="00A72DAB">
        <w:tab/>
        <w:t xml:space="preserve">3GPP TS 23.402: </w:t>
      </w:r>
      <w:r w:rsidRPr="00D20ADE">
        <w:rPr>
          <w:noProof/>
          <w:lang w:val="en-US"/>
        </w:rPr>
        <w:t>"</w:t>
      </w:r>
      <w:r w:rsidRPr="00A72DAB">
        <w:t>Architecture Enhancements for non-3GPP accesses</w:t>
      </w:r>
      <w:r w:rsidRPr="00D20ADE">
        <w:rPr>
          <w:noProof/>
          <w:lang w:val="en-US"/>
        </w:rPr>
        <w:t>"</w:t>
      </w:r>
      <w:r w:rsidRPr="00A72DAB">
        <w:t>.</w:t>
      </w:r>
    </w:p>
    <w:p w14:paraId="0A490F74" w14:textId="77777777" w:rsidR="001A59C4" w:rsidRPr="00A973BB" w:rsidRDefault="001A59C4" w:rsidP="001A59C4">
      <w:pPr>
        <w:pStyle w:val="EX"/>
      </w:pPr>
      <w:r>
        <w:t>[4]</w:t>
      </w:r>
      <w:r>
        <w:tab/>
        <w:t xml:space="preserve">3GPP TS 33.402: </w:t>
      </w:r>
      <w:r w:rsidRPr="00D20ADE">
        <w:rPr>
          <w:noProof/>
          <w:lang w:val="en-US"/>
        </w:rPr>
        <w:t>"</w:t>
      </w:r>
      <w:r w:rsidRPr="00A973BB">
        <w:t>3GPP System Architecture Evolution (SAE); Security aspects of non-3GPP accesses</w:t>
      </w:r>
      <w:r w:rsidRPr="00D20ADE">
        <w:rPr>
          <w:noProof/>
          <w:lang w:val="en-US"/>
        </w:rPr>
        <w:t>"</w:t>
      </w:r>
      <w:r>
        <w:t>.</w:t>
      </w:r>
    </w:p>
    <w:p w14:paraId="1EEDA5AE" w14:textId="1F1EB867" w:rsidR="00423386" w:rsidRDefault="00423386" w:rsidP="001A59C4">
      <w:pPr>
        <w:pStyle w:val="EX"/>
        <w:rPr>
          <w:noProof/>
        </w:rPr>
      </w:pPr>
      <w:r>
        <w:rPr>
          <w:noProof/>
          <w:lang w:val="en-US"/>
        </w:rPr>
        <w:t>[5]</w:t>
      </w:r>
      <w:r w:rsidRPr="00D20ADE">
        <w:rPr>
          <w:noProof/>
          <w:lang w:val="en-US"/>
        </w:rPr>
        <w:tab/>
      </w:r>
      <w:ins w:id="3" w:author="Huawei" w:date="2024-08-01T16:06:00Z">
        <w:r w:rsidR="007B7D57">
          <w:t>IETF RFC </w:t>
        </w:r>
      </w:ins>
      <w:ins w:id="4" w:author="Huawei" w:date="2024-08-01T16:07:00Z">
        <w:r w:rsidR="007B7D57">
          <w:t>5944</w:t>
        </w:r>
      </w:ins>
      <w:ins w:id="5" w:author="Huawei" w:date="2024-08-01T16:06:00Z">
        <w:r w:rsidR="007B7D57">
          <w:t>: "</w:t>
        </w:r>
      </w:ins>
      <w:ins w:id="6" w:author="Huawei" w:date="2024-08-01T16:07:00Z">
        <w:r w:rsidR="007B7D57" w:rsidRPr="007B7D57">
          <w:t xml:space="preserve"> IP Mobility Support for IPv4</w:t>
        </w:r>
      </w:ins>
      <w:ins w:id="7" w:author="Huawei" w:date="2024-08-01T16:08:00Z">
        <w:r w:rsidR="007B7D57" w:rsidRPr="007B7D57">
          <w:t>, Revised</w:t>
        </w:r>
      </w:ins>
      <w:ins w:id="8" w:author="Huawei" w:date="2024-08-01T16:06:00Z">
        <w:r w:rsidR="007B7D57">
          <w:t>".</w:t>
        </w:r>
      </w:ins>
      <w:del w:id="9" w:author="Huawei" w:date="2024-08-01T16:06:00Z">
        <w:r w:rsidRPr="006C5D12" w:rsidDel="007B7D57">
          <w:delText>IETF Internet-Draft, draft-ietf-mi</w:delText>
        </w:r>
        <w:r w:rsidDel="007B7D57">
          <w:delText>p4-rfc3344bis-06.txt (March 2008</w:delText>
        </w:r>
        <w:r w:rsidRPr="006C5D12" w:rsidDel="007B7D57">
          <w:delText>): "IP Mobility Support for IPv4, revised".</w:delText>
        </w:r>
      </w:del>
    </w:p>
    <w:p w14:paraId="1DF9CACC" w14:textId="6397AEC6" w:rsidR="00423386" w:rsidDel="007B7D57" w:rsidRDefault="00423386" w:rsidP="00423386">
      <w:pPr>
        <w:pStyle w:val="EditorsNote"/>
        <w:rPr>
          <w:del w:id="10" w:author="Huawei" w:date="2024-08-01T16:07:00Z"/>
          <w:noProof/>
        </w:rPr>
      </w:pPr>
      <w:del w:id="11" w:author="Huawei" w:date="2024-08-01T16:07:00Z">
        <w:r w:rsidRPr="005B33BA" w:rsidDel="007B7D57">
          <w:rPr>
            <w:noProof/>
          </w:rPr>
          <w:delText>Editor's note: The above document cannot be formally referenced u</w:delText>
        </w:r>
        <w:r w:rsidDel="007B7D57">
          <w:rPr>
            <w:noProof/>
          </w:rPr>
          <w:delText>ntil it is published as an RFC.</w:delText>
        </w:r>
      </w:del>
    </w:p>
    <w:p w14:paraId="39B8FEC3" w14:textId="77777777" w:rsidR="001A59C4" w:rsidRPr="007B7201" w:rsidRDefault="001A59C4" w:rsidP="001A59C4">
      <w:pPr>
        <w:pStyle w:val="EX"/>
        <w:rPr>
          <w:noProof/>
        </w:rPr>
      </w:pPr>
      <w:r w:rsidRPr="007B7201">
        <w:rPr>
          <w:noProof/>
        </w:rPr>
        <w:t>[</w:t>
      </w:r>
      <w:r>
        <w:rPr>
          <w:noProof/>
        </w:rPr>
        <w:t>6]</w:t>
      </w:r>
      <w:r w:rsidRPr="007B7201">
        <w:rPr>
          <w:noProof/>
        </w:rPr>
        <w:tab/>
        <w:t>IANA Assigned Numbers Online Database, "Private Enterprise Numbers", &lt;http://www.iana.org/assignments/enterprise-numbers&gt;.</w:t>
      </w:r>
    </w:p>
    <w:p w14:paraId="09124115" w14:textId="77777777" w:rsidR="001A59C4" w:rsidRDefault="001A59C4" w:rsidP="001A59C4">
      <w:pPr>
        <w:pStyle w:val="EX"/>
        <w:rPr>
          <w:lang w:eastAsia="en-GB"/>
        </w:rPr>
      </w:pPr>
      <w:r>
        <w:rPr>
          <w:noProof/>
        </w:rPr>
        <w:t>[7]</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lang w:eastAsia="zh-CN"/>
        </w:rPr>
        <w:t>4</w:t>
      </w:r>
      <w:r w:rsidRPr="00D80677">
        <w:rPr>
          <w:lang w:eastAsia="en-GB"/>
        </w:rPr>
        <w:t>.</w:t>
      </w:r>
      <w:r>
        <w:rPr>
          <w:lang w:eastAsia="zh-CN"/>
        </w:rPr>
        <w:t>008</w:t>
      </w:r>
      <w:r w:rsidRPr="00D80677">
        <w:rPr>
          <w:lang w:eastAsia="en-GB"/>
        </w:rPr>
        <w:t>: "</w:t>
      </w:r>
      <w:smartTag w:uri="urn:schemas-microsoft-com:office:smarttags" w:element="place">
        <w:r>
          <w:t>Mobile</w:t>
        </w:r>
      </w:smartTag>
      <w:r>
        <w:t xml:space="preserve"> radio interface Layer 3 specification; Core network protocols</w:t>
      </w:r>
      <w:r w:rsidRPr="00D80677">
        <w:rPr>
          <w:lang w:eastAsia="en-GB"/>
        </w:rPr>
        <w:t>".</w:t>
      </w:r>
    </w:p>
    <w:p w14:paraId="1C57659F" w14:textId="77777777" w:rsidR="001A59C4" w:rsidRDefault="001A59C4" w:rsidP="001A59C4">
      <w:pPr>
        <w:pStyle w:val="EX"/>
      </w:pPr>
      <w:r>
        <w:t>[8]</w:t>
      </w:r>
      <w:r>
        <w:tab/>
      </w:r>
      <w:r w:rsidRPr="00F35DF9">
        <w:t>3GPP TS 24.304</w:t>
      </w:r>
      <w:r>
        <w:t xml:space="preserve">: </w:t>
      </w:r>
      <w:r w:rsidRPr="006C5D12">
        <w:t>"</w:t>
      </w:r>
      <w:r>
        <w:t>Mobility management based on Mobile IPv4; User Equipment (UE) - Foreign Agent interface</w:t>
      </w:r>
      <w:r w:rsidRPr="006C5D12">
        <w:t>"</w:t>
      </w:r>
      <w:r>
        <w:t>.</w:t>
      </w:r>
    </w:p>
    <w:p w14:paraId="5FE257EE" w14:textId="77777777" w:rsidR="001A59C4" w:rsidRPr="00390045" w:rsidRDefault="001A59C4" w:rsidP="001A59C4">
      <w:pPr>
        <w:pStyle w:val="EX"/>
        <w:rPr>
          <w:lang w:eastAsia="en-GB"/>
        </w:rPr>
      </w:pPr>
      <w:r>
        <w:t>[9]</w:t>
      </w:r>
      <w:r>
        <w:tab/>
        <w:t xml:space="preserve">IETF </w:t>
      </w:r>
      <w:bookmarkStart w:id="12" w:name="OLE_LINK3"/>
      <w:bookmarkStart w:id="13" w:name="OLE_LINK4"/>
      <w:r>
        <w:t>RFC 3543</w:t>
      </w:r>
      <w:bookmarkEnd w:id="12"/>
      <w:bookmarkEnd w:id="13"/>
      <w:r>
        <w:t xml:space="preserve"> (August 2003): "Registration Revocation in </w:t>
      </w:r>
      <w:smartTag w:uri="urn:schemas-microsoft-com:office:smarttags" w:element="place">
        <w:r>
          <w:t>Mobile</w:t>
        </w:r>
      </w:smartTag>
      <w:r>
        <w:t xml:space="preserve"> IPv4".</w:t>
      </w:r>
    </w:p>
    <w:p w14:paraId="5171E291" w14:textId="77777777" w:rsidR="009D7FEB" w:rsidRPr="001A59C4"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9DF9C" w14:textId="77777777" w:rsidR="00CB4CD8" w:rsidRDefault="00CB4CD8" w:rsidP="00CB4CD8">
      <w:pPr>
        <w:pStyle w:val="2"/>
      </w:pPr>
      <w:bookmarkStart w:id="14" w:name="_Toc217360379"/>
      <w:r>
        <w:t>3.1</w:t>
      </w:r>
      <w:r>
        <w:tab/>
        <w:t>Definitions</w:t>
      </w:r>
      <w:bookmarkEnd w:id="14"/>
    </w:p>
    <w:p w14:paraId="77044A65" w14:textId="77777777" w:rsidR="00CB4CD8" w:rsidRDefault="00CB4CD8" w:rsidP="00CB4CD8">
      <w:r>
        <w:t>For the purposes of the present document, the terms and definitions given in 3GPP TR 21.905 [1] and the following apply. A term defined in the present document takes precedence over the definition of the same term, if any, in 3GPP TR 21.905 [1].</w:t>
      </w:r>
    </w:p>
    <w:p w14:paraId="7AA70617" w14:textId="77777777" w:rsidR="00CB4CD8" w:rsidRPr="0099772C" w:rsidRDefault="00CB4CD8" w:rsidP="00CB4CD8">
      <w:r w:rsidRPr="0099772C">
        <w:rPr>
          <w:b/>
        </w:rPr>
        <w:t>Evolved Packet Core:</w:t>
      </w:r>
      <w:r w:rsidRPr="0099772C">
        <w:t xml:space="preserve"> the successor to the 3GPP Release 7 packet-switched core network, developed by 3GPP within the framework of the 3GPP System Architecture Evolution (SAE).</w:t>
      </w:r>
    </w:p>
    <w:p w14:paraId="39D131F0" w14:textId="74A194DE" w:rsidR="00423386" w:rsidRPr="0099772C" w:rsidRDefault="00CB4CD8" w:rsidP="00CB4CD8">
      <w:r w:rsidRPr="0099772C">
        <w:rPr>
          <w:b/>
        </w:rPr>
        <w:t>Foreign agent:</w:t>
      </w:r>
      <w:r w:rsidRPr="0099772C">
        <w:t xml:space="preserve"> a router on a visited network which provide mobile IPv4 routing services to the UE while registered as described in</w:t>
      </w:r>
      <w:r w:rsidR="00423386" w:rsidRPr="0099772C">
        <w:t xml:space="preserve"> </w:t>
      </w:r>
      <w:bookmarkStart w:id="15" w:name="OLE_LINK1"/>
      <w:bookmarkStart w:id="16" w:name="OLE_LINK2"/>
      <w:del w:id="17" w:author="Huawei" w:date="2024-08-01T16:10:00Z">
        <w:r w:rsidR="00423386" w:rsidRPr="0099772C" w:rsidDel="007B7D57">
          <w:delText xml:space="preserve">draft-ietf-mipv4-rfc3344bis </w:delText>
        </w:r>
      </w:del>
      <w:ins w:id="18" w:author="Huawei" w:date="2024-08-01T16:10:00Z">
        <w:r w:rsidR="007B7D57">
          <w:t>IETF RFC 5944 </w:t>
        </w:r>
      </w:ins>
      <w:r w:rsidR="00423386" w:rsidRPr="0099772C">
        <w:t>[</w:t>
      </w:r>
      <w:r w:rsidR="00423386">
        <w:t>5</w:t>
      </w:r>
      <w:r w:rsidR="00423386" w:rsidRPr="0099772C">
        <w:t>]</w:t>
      </w:r>
      <w:bookmarkEnd w:id="15"/>
      <w:bookmarkEnd w:id="16"/>
      <w:r w:rsidR="00423386" w:rsidRPr="0099772C">
        <w:t>.</w:t>
      </w:r>
    </w:p>
    <w:p w14:paraId="29758F44" w14:textId="08D448D9" w:rsidR="00423386" w:rsidRPr="0099772C" w:rsidRDefault="00CB4CD8" w:rsidP="00423386">
      <w:r w:rsidRPr="0099772C">
        <w:rPr>
          <w:b/>
        </w:rPr>
        <w:t>Foreign agent care-of address:</w:t>
      </w:r>
      <w:r w:rsidRPr="0099772C">
        <w:t xml:space="preserve"> an address of a foreign agent with which the UE is registered as described in</w:t>
      </w:r>
      <w:r w:rsidR="009935E2" w:rsidRPr="0099772C">
        <w:t xml:space="preserve"> </w:t>
      </w:r>
      <w:ins w:id="19" w:author="Huawei" w:date="2024-08-01T16:10:00Z">
        <w:r w:rsidR="007B7D57">
          <w:t>IETF RFC 5944 </w:t>
        </w:r>
      </w:ins>
      <w:del w:id="20" w:author="Huawei" w:date="2024-08-01T16:10:00Z">
        <w:r w:rsidR="00423386" w:rsidRPr="0099772C" w:rsidDel="007B7D57">
          <w:delText xml:space="preserve">draft-ietf-mipv4-rfc3344bis </w:delText>
        </w:r>
      </w:del>
      <w:r w:rsidR="00423386" w:rsidRPr="0099772C">
        <w:t>[</w:t>
      </w:r>
      <w:r w:rsidR="00423386">
        <w:t>5</w:t>
      </w:r>
      <w:r w:rsidR="00423386" w:rsidRPr="0099772C">
        <w:t>]</w:t>
      </w:r>
    </w:p>
    <w:p w14:paraId="6FDEA81B" w14:textId="7FCF0DE1" w:rsidR="009935E2" w:rsidRPr="00D02AF5" w:rsidRDefault="00CB4CD8" w:rsidP="009935E2">
      <w:pPr>
        <w:rPr>
          <w:vanish/>
        </w:rPr>
      </w:pPr>
      <w:r w:rsidRPr="0099772C">
        <w:rPr>
          <w:b/>
          <w:vanish/>
        </w:rPr>
        <w:t xml:space="preserve">Home agent: </w:t>
      </w:r>
      <w:r w:rsidRPr="0099772C">
        <w:rPr>
          <w:vanish/>
        </w:rPr>
        <w:t xml:space="preserve">a mobile IPv4 router on a UE’s home network which tunnels datagrams for delivery to the UE while it is registered on a visited network as described in </w:t>
      </w:r>
      <w:ins w:id="21" w:author="Huawei" w:date="2024-08-01T16:10:00Z">
        <w:r w:rsidR="007B7D57">
          <w:t>IETF RFC 5944 </w:t>
        </w:r>
      </w:ins>
      <w:del w:id="22" w:author="Huawei" w:date="2024-08-01T16:10:00Z">
        <w:r w:rsidR="00423386" w:rsidRPr="0099772C" w:rsidDel="007B7D57">
          <w:delText xml:space="preserve">draft-ietf-mipv4-rfc3344bis </w:delText>
        </w:r>
      </w:del>
      <w:r w:rsidR="00423386" w:rsidRPr="0099772C">
        <w:t>[</w:t>
      </w:r>
      <w:r w:rsidR="00423386">
        <w:t>5</w:t>
      </w:r>
      <w:r w:rsidR="00423386" w:rsidRPr="0099772C">
        <w:t xml:space="preserve">]. </w:t>
      </w:r>
      <w:r w:rsidR="009935E2" w:rsidRPr="0099772C">
        <w:t>According to 3GPP TS 23.402 [</w:t>
      </w:r>
      <w:r w:rsidR="009935E2">
        <w:t>3</w:t>
      </w:r>
      <w:r w:rsidR="009935E2" w:rsidRPr="0099772C">
        <w:t>], the home agent functionality is implemented in the PDN Gateway.</w:t>
      </w:r>
    </w:p>
    <w:p w14:paraId="1E8967B9" w14:textId="3355710C" w:rsidR="00423386" w:rsidRPr="009935E2" w:rsidRDefault="00423386" w:rsidP="00423386"/>
    <w:p w14:paraId="185CE8EB" w14:textId="77777777" w:rsidR="00423386" w:rsidRPr="006B5418" w:rsidRDefault="00423386" w:rsidP="00423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D7F8B" w14:textId="77777777" w:rsidR="00CB4CD8" w:rsidRPr="00A8473E" w:rsidRDefault="00CB4CD8" w:rsidP="00CB4CD8">
      <w:pPr>
        <w:pStyle w:val="2"/>
        <w:rPr>
          <w:lang w:eastAsia="zh-CN"/>
        </w:rPr>
      </w:pPr>
      <w:bookmarkStart w:id="23" w:name="_Toc217360382"/>
      <w:r>
        <w:rPr>
          <w:lang w:eastAsia="zh-CN"/>
        </w:rPr>
        <w:t>4</w:t>
      </w:r>
      <w:r w:rsidRPr="00A8473E">
        <w:rPr>
          <w:lang w:eastAsia="zh-CN"/>
        </w:rPr>
        <w:t>.1</w:t>
      </w:r>
      <w:r w:rsidRPr="00A8473E">
        <w:rPr>
          <w:lang w:eastAsia="zh-CN"/>
        </w:rPr>
        <w:tab/>
      </w:r>
      <w:r>
        <w:rPr>
          <w:lang w:eastAsia="zh-CN"/>
        </w:rPr>
        <w:t>General</w:t>
      </w:r>
      <w:bookmarkEnd w:id="23"/>
    </w:p>
    <w:p w14:paraId="5CE2D647" w14:textId="77777777" w:rsidR="00CB4CD8" w:rsidRDefault="00CB4CD8" w:rsidP="00CB4CD8">
      <w:r w:rsidRPr="0099772C">
        <w:t xml:space="preserve">The MIPv4 Registration Request </w:t>
      </w:r>
      <w:r>
        <w:t xml:space="preserve">(RRQ) </w:t>
      </w:r>
      <w:r w:rsidRPr="0099772C">
        <w:t>and Registration Reply</w:t>
      </w:r>
      <w:r>
        <w:t xml:space="preserve"> (RRP)</w:t>
      </w:r>
      <w:r w:rsidRPr="0099772C">
        <w:t xml:space="preserve"> messages </w:t>
      </w:r>
      <w:r>
        <w:t>are used during the following registration procedures</w:t>
      </w:r>
      <w:r w:rsidRPr="00C8588C">
        <w:t xml:space="preserve"> </w:t>
      </w:r>
      <w:r w:rsidRPr="008A14DC">
        <w:t xml:space="preserve">with MIPv4 </w:t>
      </w:r>
      <w:proofErr w:type="spellStart"/>
      <w:r w:rsidRPr="008A14DC">
        <w:t>FACoA</w:t>
      </w:r>
      <w:proofErr w:type="spellEnd"/>
      <w:r>
        <w:t xml:space="preserve"> on s2a:</w:t>
      </w:r>
    </w:p>
    <w:p w14:paraId="05435975" w14:textId="77777777" w:rsidR="00CB4CD8" w:rsidRPr="005D6F7E" w:rsidRDefault="00CB4CD8" w:rsidP="00CB4CD8">
      <w:pPr>
        <w:pStyle w:val="B1"/>
        <w:numPr>
          <w:ilvl w:val="0"/>
          <w:numId w:val="26"/>
        </w:numPr>
      </w:pPr>
      <w:r>
        <w:t>I</w:t>
      </w:r>
      <w:r w:rsidRPr="0099772C">
        <w:t xml:space="preserve">nitial </w:t>
      </w:r>
      <w:r>
        <w:t>attach</w:t>
      </w:r>
    </w:p>
    <w:p w14:paraId="03CB940E" w14:textId="77777777" w:rsidR="00CB4CD8" w:rsidRPr="00027B3E" w:rsidRDefault="00CB4CD8" w:rsidP="00CB4CD8">
      <w:pPr>
        <w:pStyle w:val="B1"/>
        <w:numPr>
          <w:ilvl w:val="0"/>
          <w:numId w:val="26"/>
        </w:numPr>
      </w:pPr>
      <w:r w:rsidRPr="008A14DC">
        <w:t xml:space="preserve">UE-initiated </w:t>
      </w:r>
      <w:r>
        <w:t>d</w:t>
      </w:r>
      <w:r w:rsidRPr="008A14DC">
        <w:t>etach</w:t>
      </w:r>
      <w:r>
        <w:t>.</w:t>
      </w:r>
    </w:p>
    <w:p w14:paraId="33FB998E" w14:textId="77777777" w:rsidR="00CB4CD8" w:rsidRDefault="00CB4CD8" w:rsidP="00CB4CD8">
      <w:pPr>
        <w:pStyle w:val="B1"/>
        <w:numPr>
          <w:ilvl w:val="0"/>
          <w:numId w:val="26"/>
        </w:numPr>
      </w:pPr>
      <w:r>
        <w:t>UE initiated Connectivity to Additional PDN</w:t>
      </w:r>
    </w:p>
    <w:p w14:paraId="29C6F023" w14:textId="563EA677" w:rsidR="00423386" w:rsidRPr="00027B3E" w:rsidRDefault="00CB4CD8" w:rsidP="00CB4CD8">
      <w:r>
        <w:t>Trusted Non-3G Access shall follow the FA procedure as described in</w:t>
      </w:r>
      <w:r w:rsidR="00423386">
        <w:t xml:space="preserve"> </w:t>
      </w:r>
      <w:ins w:id="24" w:author="Huawei" w:date="2024-08-01T16:11:00Z">
        <w:r w:rsidR="007B7D57">
          <w:t>IETF RFC 5944 </w:t>
        </w:r>
      </w:ins>
      <w:del w:id="25" w:author="Huawei" w:date="2024-08-01T16:11:00Z">
        <w:r w:rsidR="00423386" w:rsidRPr="006C5D12" w:rsidDel="007B7D57">
          <w:delText>draft-ietf-mi</w:delText>
        </w:r>
        <w:r w:rsidR="00423386" w:rsidDel="007B7D57">
          <w:delText>p4-rfc3344bis</w:delText>
        </w:r>
        <w:r w:rsidR="00423386" w:rsidDel="007B7D57">
          <w:rPr>
            <w:noProof/>
            <w:lang w:val="en-US"/>
          </w:rPr>
          <w:delText xml:space="preserve"> </w:delText>
        </w:r>
      </w:del>
      <w:r w:rsidR="00423386">
        <w:rPr>
          <w:noProof/>
          <w:lang w:val="en-US"/>
        </w:rPr>
        <w:t xml:space="preserve">[5] </w:t>
      </w:r>
      <w:r w:rsidR="00423386">
        <w:t xml:space="preserve">and PDN-GW shall follow the HA procedure as described in </w:t>
      </w:r>
      <w:del w:id="26" w:author="Huawei" w:date="2024-08-01T16:10:00Z">
        <w:r w:rsidR="00423386" w:rsidRPr="006C5D12" w:rsidDel="007B7D57">
          <w:delText>draft-ietf-mi</w:delText>
        </w:r>
        <w:r w:rsidR="00423386" w:rsidDel="007B7D57">
          <w:delText>p4-rfc3344bis</w:delText>
        </w:r>
        <w:r w:rsidR="00423386" w:rsidDel="007B7D57">
          <w:rPr>
            <w:noProof/>
            <w:lang w:val="en-US"/>
          </w:rPr>
          <w:delText xml:space="preserve"> </w:delText>
        </w:r>
      </w:del>
      <w:ins w:id="27" w:author="Huawei" w:date="2024-08-01T16:10:00Z">
        <w:r w:rsidR="007B7D57">
          <w:t>IETF RFC 5944 </w:t>
        </w:r>
      </w:ins>
      <w:r w:rsidR="00423386">
        <w:rPr>
          <w:noProof/>
          <w:lang w:val="en-US"/>
        </w:rPr>
        <w:t>[5].</w:t>
      </w:r>
    </w:p>
    <w:p w14:paraId="7A4D44C3" w14:textId="77777777" w:rsidR="009935E2" w:rsidRPr="006531C2" w:rsidRDefault="009935E2" w:rsidP="009935E2">
      <w:pPr>
        <w:pStyle w:val="30"/>
        <w:rPr>
          <w:lang w:eastAsia="zh-CN"/>
        </w:rPr>
      </w:pPr>
      <w:bookmarkStart w:id="28" w:name="_Toc217360383"/>
      <w:r>
        <w:rPr>
          <w:lang w:eastAsia="zh-CN"/>
        </w:rPr>
        <w:t>4.1</w:t>
      </w:r>
      <w:r w:rsidRPr="006531C2">
        <w:rPr>
          <w:rFonts w:hint="eastAsia"/>
          <w:lang w:eastAsia="zh-CN"/>
        </w:rPr>
        <w:t>.</w:t>
      </w:r>
      <w:r>
        <w:rPr>
          <w:lang w:eastAsia="zh-CN"/>
        </w:rPr>
        <w:t>1</w:t>
      </w:r>
      <w:r>
        <w:rPr>
          <w:lang w:eastAsia="zh-CN"/>
        </w:rPr>
        <w:tab/>
        <w:t>MIPV4 Registration Request (RRQ)</w:t>
      </w:r>
      <w:bookmarkEnd w:id="28"/>
    </w:p>
    <w:p w14:paraId="5796E9F8" w14:textId="0153F66A" w:rsidR="00423386" w:rsidRDefault="009935E2" w:rsidP="009935E2">
      <w:pPr>
        <w:rPr>
          <w:noProof/>
          <w:lang w:val="en-US"/>
        </w:rPr>
      </w:pPr>
      <w:r>
        <w:rPr>
          <w:lang w:val="en-US"/>
        </w:rPr>
        <w:t xml:space="preserve">After receiving an RRQ from the UE, the FA shall process it </w:t>
      </w:r>
      <w:r>
        <w:rPr>
          <w:noProof/>
          <w:lang w:val="en-US"/>
        </w:rPr>
        <w:t xml:space="preserve">and relay the RRQ message to the HA as described in </w:t>
      </w:r>
      <w:del w:id="29"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ins w:id="30" w:author="Huawei" w:date="2024-08-01T16:11:00Z">
        <w:r w:rsidR="007B7D57">
          <w:t>IETF RFC 5944 </w:t>
        </w:r>
      </w:ins>
      <w:r w:rsidR="00423386">
        <w:rPr>
          <w:noProof/>
          <w:lang w:val="en-US"/>
        </w:rPr>
        <w:t xml:space="preserve">[5], and </w:t>
      </w:r>
      <w:r w:rsidR="00423386" w:rsidRPr="00F35DF9">
        <w:rPr>
          <w:noProof/>
          <w:lang w:val="en-US"/>
        </w:rPr>
        <w:t>3GPP TS 24.304</w:t>
      </w:r>
      <w:r w:rsidR="00423386">
        <w:rPr>
          <w:noProof/>
          <w:lang w:val="en-US"/>
        </w:rPr>
        <w:t xml:space="preserve"> [8] .</w:t>
      </w:r>
    </w:p>
    <w:p w14:paraId="539AB4D8" w14:textId="77777777" w:rsidR="00423386" w:rsidRDefault="00423386" w:rsidP="00423386">
      <w:pPr>
        <w:rPr>
          <w:noProof/>
          <w:lang w:val="en-US"/>
        </w:rPr>
      </w:pPr>
      <w:r w:rsidRPr="000F7420">
        <w:rPr>
          <w:lang w:val="en-US"/>
        </w:rPr>
        <w:t>The RRQ message shall be protected between the FA and the HA according to TS 33.402 [4]</w:t>
      </w:r>
      <w:r>
        <w:rPr>
          <w:lang w:val="en-US"/>
        </w:rPr>
        <w:t>.</w:t>
      </w:r>
    </w:p>
    <w:p w14:paraId="1BC515A6" w14:textId="77777777" w:rsidR="009935E2" w:rsidRPr="00436216" w:rsidRDefault="009935E2" w:rsidP="009935E2">
      <w:pPr>
        <w:pStyle w:val="40"/>
        <w:rPr>
          <w:lang w:eastAsia="zh-CN"/>
        </w:rPr>
      </w:pPr>
      <w:bookmarkStart w:id="31" w:name="_Toc217360384"/>
      <w:r>
        <w:rPr>
          <w:lang w:eastAsia="zh-CN"/>
        </w:rPr>
        <w:t>4.1.2</w:t>
      </w:r>
      <w:r>
        <w:rPr>
          <w:lang w:eastAsia="zh-CN"/>
        </w:rPr>
        <w:tab/>
        <w:t>MIPv4 Registration Reply (RRP)</w:t>
      </w:r>
      <w:bookmarkEnd w:id="31"/>
    </w:p>
    <w:p w14:paraId="5C086824" w14:textId="72DC3DB2" w:rsidR="00423386" w:rsidRDefault="009935E2" w:rsidP="009935E2">
      <w:pPr>
        <w:rPr>
          <w:noProof/>
          <w:lang w:val="en-US"/>
        </w:rPr>
      </w:pPr>
      <w:r>
        <w:rPr>
          <w:lang w:val="en-US"/>
        </w:rPr>
        <w:t>After receiving an RRQ from the FA, the HA shall process the message, and shall assign an IPv4 address for the UE, if requested by the UE, and send an RRP message to the FA,</w:t>
      </w:r>
      <w:r w:rsidRPr="007E1B5D">
        <w:rPr>
          <w:lang w:val="en-US"/>
        </w:rPr>
        <w:t xml:space="preserve"> </w:t>
      </w:r>
      <w:r>
        <w:rPr>
          <w:lang w:val="en-US"/>
        </w:rPr>
        <w:t>as described in</w:t>
      </w:r>
      <w:r w:rsidR="00423386">
        <w:rPr>
          <w:lang w:val="en-US"/>
        </w:rPr>
        <w:t xml:space="preserve"> </w:t>
      </w:r>
      <w:ins w:id="32" w:author="Huawei" w:date="2024-08-01T16:11:00Z">
        <w:r w:rsidR="007B7D57">
          <w:t>IETF RFC 5944 </w:t>
        </w:r>
      </w:ins>
      <w:del w:id="33"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r w:rsidR="00423386">
        <w:rPr>
          <w:noProof/>
          <w:lang w:val="en-US"/>
        </w:rPr>
        <w:t xml:space="preserve">[5], and </w:t>
      </w:r>
      <w:r w:rsidR="00423386" w:rsidRPr="00F35DF9">
        <w:rPr>
          <w:noProof/>
          <w:lang w:val="en-US"/>
        </w:rPr>
        <w:t>3GPP TS 24.304</w:t>
      </w:r>
      <w:r w:rsidR="00423386">
        <w:rPr>
          <w:noProof/>
          <w:lang w:val="en-US"/>
        </w:rPr>
        <w:t xml:space="preserve"> [8]</w:t>
      </w:r>
    </w:p>
    <w:p w14:paraId="070AAB83" w14:textId="77777777" w:rsidR="009935E2" w:rsidRDefault="009935E2" w:rsidP="009935E2">
      <w:pPr>
        <w:rPr>
          <w:noProof/>
          <w:lang w:val="en-US"/>
        </w:rPr>
      </w:pPr>
      <w:r w:rsidRPr="000F7420">
        <w:rPr>
          <w:lang w:val="en-US"/>
        </w:rPr>
        <w:t>The RR</w:t>
      </w:r>
      <w:r>
        <w:rPr>
          <w:lang w:val="en-US"/>
        </w:rPr>
        <w:t>P</w:t>
      </w:r>
      <w:r w:rsidRPr="000F7420">
        <w:rPr>
          <w:lang w:val="en-US"/>
        </w:rPr>
        <w:t xml:space="preserve"> message shall be protected between the FA and the HA according to </w:t>
      </w:r>
      <w:r>
        <w:rPr>
          <w:lang w:val="en-US"/>
        </w:rPr>
        <w:t xml:space="preserve">3GPP </w:t>
      </w:r>
      <w:r w:rsidRPr="000F7420">
        <w:rPr>
          <w:lang w:val="en-US"/>
        </w:rPr>
        <w:t>TS 33.402 [4]</w:t>
      </w:r>
      <w:r>
        <w:rPr>
          <w:lang w:val="en-US"/>
        </w:rPr>
        <w:t>.</w:t>
      </w:r>
    </w:p>
    <w:p w14:paraId="70040D2D" w14:textId="77777777" w:rsidR="006811E0" w:rsidRPr="00423386"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31579" w14:textId="77777777" w:rsidR="00141A3D" w:rsidRDefault="00141A3D">
      <w:r>
        <w:separator/>
      </w:r>
    </w:p>
  </w:endnote>
  <w:endnote w:type="continuationSeparator" w:id="0">
    <w:p w14:paraId="67A9C627" w14:textId="77777777" w:rsidR="00141A3D" w:rsidRDefault="00141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Arial Unicode MS"/>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0C5CD" w14:textId="77777777" w:rsidR="00141A3D" w:rsidRDefault="00141A3D">
      <w:r>
        <w:separator/>
      </w:r>
    </w:p>
  </w:footnote>
  <w:footnote w:type="continuationSeparator" w:id="0">
    <w:p w14:paraId="2475AA01" w14:textId="77777777" w:rsidR="00141A3D" w:rsidRDefault="00141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F96" w:rsidRDefault="00B51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9D02324"/>
    <w:multiLevelType w:val="hybridMultilevel"/>
    <w:tmpl w:val="A4D408A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11"/>
  </w:num>
  <w:num w:numId="12">
    <w:abstractNumId w:val="16"/>
  </w:num>
  <w:num w:numId="13">
    <w:abstractNumId w:val="14"/>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0A99"/>
    <w:rsid w:val="000A6394"/>
    <w:rsid w:val="000B7FED"/>
    <w:rsid w:val="000C038A"/>
    <w:rsid w:val="000C6598"/>
    <w:rsid w:val="000D01FD"/>
    <w:rsid w:val="000D44B3"/>
    <w:rsid w:val="000D6ED8"/>
    <w:rsid w:val="000E2F23"/>
    <w:rsid w:val="001062AF"/>
    <w:rsid w:val="00122715"/>
    <w:rsid w:val="001312F9"/>
    <w:rsid w:val="00141A3D"/>
    <w:rsid w:val="00145D43"/>
    <w:rsid w:val="0014690B"/>
    <w:rsid w:val="00163929"/>
    <w:rsid w:val="001927EF"/>
    <w:rsid w:val="00192C46"/>
    <w:rsid w:val="001A08B3"/>
    <w:rsid w:val="001A59C4"/>
    <w:rsid w:val="001A7B60"/>
    <w:rsid w:val="001B0664"/>
    <w:rsid w:val="001B52F0"/>
    <w:rsid w:val="001B7A65"/>
    <w:rsid w:val="001E41F3"/>
    <w:rsid w:val="001F3D5E"/>
    <w:rsid w:val="001F5B25"/>
    <w:rsid w:val="00202E87"/>
    <w:rsid w:val="0022151F"/>
    <w:rsid w:val="00227016"/>
    <w:rsid w:val="00247857"/>
    <w:rsid w:val="0026004D"/>
    <w:rsid w:val="002640DD"/>
    <w:rsid w:val="00275D12"/>
    <w:rsid w:val="00284FEB"/>
    <w:rsid w:val="002860C4"/>
    <w:rsid w:val="002B5741"/>
    <w:rsid w:val="002D2017"/>
    <w:rsid w:val="002E472E"/>
    <w:rsid w:val="00305409"/>
    <w:rsid w:val="003137B6"/>
    <w:rsid w:val="003609EF"/>
    <w:rsid w:val="0036231A"/>
    <w:rsid w:val="00365DEA"/>
    <w:rsid w:val="00374DD4"/>
    <w:rsid w:val="003E1A36"/>
    <w:rsid w:val="00410371"/>
    <w:rsid w:val="00423386"/>
    <w:rsid w:val="004242F1"/>
    <w:rsid w:val="00425379"/>
    <w:rsid w:val="00434867"/>
    <w:rsid w:val="00495901"/>
    <w:rsid w:val="004A28AD"/>
    <w:rsid w:val="004A529A"/>
    <w:rsid w:val="004B75B7"/>
    <w:rsid w:val="004C5589"/>
    <w:rsid w:val="004D5080"/>
    <w:rsid w:val="00511EE6"/>
    <w:rsid w:val="005141D9"/>
    <w:rsid w:val="0051580D"/>
    <w:rsid w:val="0053157A"/>
    <w:rsid w:val="005327E7"/>
    <w:rsid w:val="00547111"/>
    <w:rsid w:val="00592956"/>
    <w:rsid w:val="00592D74"/>
    <w:rsid w:val="005E2C44"/>
    <w:rsid w:val="005F7976"/>
    <w:rsid w:val="00621188"/>
    <w:rsid w:val="00624687"/>
    <w:rsid w:val="006257ED"/>
    <w:rsid w:val="00653DE4"/>
    <w:rsid w:val="00661F01"/>
    <w:rsid w:val="00665C47"/>
    <w:rsid w:val="00670225"/>
    <w:rsid w:val="00672773"/>
    <w:rsid w:val="0067668B"/>
    <w:rsid w:val="006811E0"/>
    <w:rsid w:val="00695808"/>
    <w:rsid w:val="006B46FB"/>
    <w:rsid w:val="006E21FB"/>
    <w:rsid w:val="006E5D25"/>
    <w:rsid w:val="006F4128"/>
    <w:rsid w:val="007033C6"/>
    <w:rsid w:val="00742C73"/>
    <w:rsid w:val="007445C9"/>
    <w:rsid w:val="0078067A"/>
    <w:rsid w:val="007877AB"/>
    <w:rsid w:val="00792342"/>
    <w:rsid w:val="007977A8"/>
    <w:rsid w:val="007A48FB"/>
    <w:rsid w:val="007B512A"/>
    <w:rsid w:val="007B7D57"/>
    <w:rsid w:val="007C2097"/>
    <w:rsid w:val="007D6A07"/>
    <w:rsid w:val="007E450B"/>
    <w:rsid w:val="007F7259"/>
    <w:rsid w:val="008040A8"/>
    <w:rsid w:val="008279FA"/>
    <w:rsid w:val="008626E7"/>
    <w:rsid w:val="00867847"/>
    <w:rsid w:val="00870EE7"/>
    <w:rsid w:val="008863B9"/>
    <w:rsid w:val="008A0DA6"/>
    <w:rsid w:val="008A45A6"/>
    <w:rsid w:val="008B6952"/>
    <w:rsid w:val="008D3CCC"/>
    <w:rsid w:val="008E0E72"/>
    <w:rsid w:val="008F3789"/>
    <w:rsid w:val="008F686C"/>
    <w:rsid w:val="009148DE"/>
    <w:rsid w:val="009239F4"/>
    <w:rsid w:val="00941E30"/>
    <w:rsid w:val="00954A31"/>
    <w:rsid w:val="00964D91"/>
    <w:rsid w:val="009777D9"/>
    <w:rsid w:val="00991B88"/>
    <w:rsid w:val="009935E2"/>
    <w:rsid w:val="009A5753"/>
    <w:rsid w:val="009A579D"/>
    <w:rsid w:val="009C2D24"/>
    <w:rsid w:val="009D09D1"/>
    <w:rsid w:val="009D7FEB"/>
    <w:rsid w:val="009E3297"/>
    <w:rsid w:val="009F734F"/>
    <w:rsid w:val="00A246B6"/>
    <w:rsid w:val="00A47E70"/>
    <w:rsid w:val="00A50806"/>
    <w:rsid w:val="00A50CF0"/>
    <w:rsid w:val="00A7386C"/>
    <w:rsid w:val="00A75B2C"/>
    <w:rsid w:val="00A7671C"/>
    <w:rsid w:val="00A772C0"/>
    <w:rsid w:val="00AA2CBC"/>
    <w:rsid w:val="00AA6A1B"/>
    <w:rsid w:val="00AC5820"/>
    <w:rsid w:val="00AD1CD8"/>
    <w:rsid w:val="00AD2844"/>
    <w:rsid w:val="00B258BB"/>
    <w:rsid w:val="00B51F96"/>
    <w:rsid w:val="00B5486F"/>
    <w:rsid w:val="00B561ED"/>
    <w:rsid w:val="00B67B97"/>
    <w:rsid w:val="00B70422"/>
    <w:rsid w:val="00B76349"/>
    <w:rsid w:val="00B968C8"/>
    <w:rsid w:val="00BA3EC5"/>
    <w:rsid w:val="00BA51D9"/>
    <w:rsid w:val="00BB5DFC"/>
    <w:rsid w:val="00BD279D"/>
    <w:rsid w:val="00BD2BB6"/>
    <w:rsid w:val="00BD6BB8"/>
    <w:rsid w:val="00BF7547"/>
    <w:rsid w:val="00C009B3"/>
    <w:rsid w:val="00C66BA2"/>
    <w:rsid w:val="00C870F6"/>
    <w:rsid w:val="00C90231"/>
    <w:rsid w:val="00C95985"/>
    <w:rsid w:val="00C96B01"/>
    <w:rsid w:val="00CA138F"/>
    <w:rsid w:val="00CB4CD8"/>
    <w:rsid w:val="00CB7CD6"/>
    <w:rsid w:val="00CC5026"/>
    <w:rsid w:val="00CC68D0"/>
    <w:rsid w:val="00CD750A"/>
    <w:rsid w:val="00CE5050"/>
    <w:rsid w:val="00CE6010"/>
    <w:rsid w:val="00D03F9A"/>
    <w:rsid w:val="00D06D51"/>
    <w:rsid w:val="00D24991"/>
    <w:rsid w:val="00D50255"/>
    <w:rsid w:val="00D54B32"/>
    <w:rsid w:val="00D66520"/>
    <w:rsid w:val="00D84AE9"/>
    <w:rsid w:val="00DA19D2"/>
    <w:rsid w:val="00DB5BCD"/>
    <w:rsid w:val="00DB72F3"/>
    <w:rsid w:val="00DE34CF"/>
    <w:rsid w:val="00E13F3D"/>
    <w:rsid w:val="00E22429"/>
    <w:rsid w:val="00E34898"/>
    <w:rsid w:val="00E40877"/>
    <w:rsid w:val="00E52801"/>
    <w:rsid w:val="00EA5BAC"/>
    <w:rsid w:val="00EB09B7"/>
    <w:rsid w:val="00EE7D7C"/>
    <w:rsid w:val="00EF4207"/>
    <w:rsid w:val="00EF4F31"/>
    <w:rsid w:val="00EF68B6"/>
    <w:rsid w:val="00F173CD"/>
    <w:rsid w:val="00F25D98"/>
    <w:rsid w:val="00F300FB"/>
    <w:rsid w:val="00F3696A"/>
    <w:rsid w:val="00F50BC7"/>
    <w:rsid w:val="00F5322F"/>
    <w:rsid w:val="00F5432C"/>
    <w:rsid w:val="00F8171A"/>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1639727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43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BA405-6DCB-4FA3-9C6E-B9945239C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3</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2020-02-03T08:32:00Z</dcterms:created>
  <dcterms:modified xsi:type="dcterms:W3CDTF">2024-08-09T07:58:00Z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(3)JX2FCe3XT6ocoFjw1mQhPHmQAYxMuYYiGIvx+1dr4PNRtMmRyRJ8rAs0d9PyM1Sf2Ce0f6mL
XLpwWMwiyX88+2jTSHXjA1SoD9goHmTdWizAj0s3DVSCgiepmJuEyzOswuN9coWwzYVx4ZS7
VewhBYxfrAOqzdqGEMJndr3ADsQj0/ZpUED7AlxaFQyS8ItT3d1PVfbTN6NcooWN1QPibP7u
OGvZlo7rLvuNUERV0E</vt:lpwstr>
  </property>
  <property fmtid="{D5CDD505-2E9C-101B-9397-08002B2CF9AE}" pid="23" name="_2015_ms_pID_7253431">
    <vt:lpwstr>ogVXlqUqeLwUTImModzW3oikAZ1ExkYDbkTun9YvKwI54IyQnIdgHF
lox9vuTYsKyT/AGVo3lIkJO5pEImRXBk2dh722+fu2iI63f0bFO2sVuIjIvZOl0mqVKNCxq4
cm0AO4XptGB2TifBhRKzbHlE/55eT3GeAcb5ZyPEuYyZ/lBwS1fRMKfVvLv1r/tncX5L8CSo
I/khQ2I8rQy8M7eGEqGIes21yQZ0Fh5A1Q5k</vt:lpwstr>
  </property>
  <property fmtid="{D5CDD505-2E9C-101B-9397-08002B2CF9AE}" pid="24" name="_2015_ms_pID_7253432">
    <vt:lpwstr>kQ==</vt:lpwstr>
  </property>
</Properties>
</file>